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90FEF" w14:textId="3856CC59" w:rsidR="00BF3C72" w:rsidRPr="009E553F" w:rsidRDefault="00BF3C72" w:rsidP="00BF3C72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  <w:lang w:eastAsia="zh-CN"/>
        </w:rPr>
      </w:pPr>
      <w:r w:rsidRPr="00130821">
        <w:rPr>
          <w:b/>
          <w:noProof/>
          <w:sz w:val="24"/>
          <w:szCs w:val="24"/>
        </w:rPr>
        <w:t>3GPP TSG-</w:t>
      </w:r>
      <w:r w:rsidRPr="00130821">
        <w:rPr>
          <w:sz w:val="24"/>
          <w:szCs w:val="24"/>
        </w:rPr>
        <w:fldChar w:fldCharType="begin"/>
      </w:r>
      <w:r w:rsidRPr="00130821">
        <w:rPr>
          <w:sz w:val="24"/>
          <w:szCs w:val="24"/>
        </w:rPr>
        <w:instrText xml:space="preserve"> DOCPROPERTY  TSG/WGRef  \* MERGEFORMAT </w:instrText>
      </w:r>
      <w:r w:rsidRPr="00130821">
        <w:rPr>
          <w:sz w:val="24"/>
          <w:szCs w:val="24"/>
        </w:rPr>
        <w:fldChar w:fldCharType="separate"/>
      </w:r>
      <w:r w:rsidRPr="00130821">
        <w:rPr>
          <w:b/>
          <w:noProof/>
          <w:sz w:val="24"/>
          <w:szCs w:val="24"/>
        </w:rPr>
        <w:t>RAN WG1</w:t>
      </w:r>
      <w:r w:rsidRPr="00130821">
        <w:rPr>
          <w:b/>
          <w:noProof/>
          <w:sz w:val="24"/>
          <w:szCs w:val="24"/>
        </w:rPr>
        <w:fldChar w:fldCharType="end"/>
      </w:r>
      <w:r w:rsidRPr="00130821">
        <w:rPr>
          <w:b/>
          <w:noProof/>
          <w:sz w:val="24"/>
          <w:szCs w:val="24"/>
        </w:rPr>
        <w:t xml:space="preserve"> #</w:t>
      </w:r>
      <w:r w:rsidRPr="00130821">
        <w:rPr>
          <w:sz w:val="24"/>
          <w:szCs w:val="24"/>
        </w:rPr>
        <w:fldChar w:fldCharType="begin"/>
      </w:r>
      <w:r w:rsidRPr="00130821">
        <w:rPr>
          <w:sz w:val="24"/>
          <w:szCs w:val="24"/>
        </w:rPr>
        <w:instrText xml:space="preserve"> DOCPROPERTY  MtgSeq  \* MERGEFORMAT </w:instrText>
      </w:r>
      <w:r w:rsidRPr="00130821">
        <w:rPr>
          <w:sz w:val="24"/>
          <w:szCs w:val="24"/>
        </w:rPr>
        <w:fldChar w:fldCharType="separate"/>
      </w:r>
      <w:r w:rsidRPr="00130821">
        <w:rPr>
          <w:b/>
          <w:noProof/>
          <w:sz w:val="24"/>
          <w:szCs w:val="24"/>
        </w:rPr>
        <w:t>1</w:t>
      </w:r>
      <w:r w:rsidRPr="00130821">
        <w:rPr>
          <w:rFonts w:hint="eastAsia"/>
          <w:b/>
          <w:noProof/>
          <w:sz w:val="24"/>
          <w:szCs w:val="24"/>
          <w:lang w:eastAsia="zh-CN"/>
        </w:rPr>
        <w:t>12</w:t>
      </w:r>
      <w:r w:rsidRPr="00130821">
        <w:rPr>
          <w:b/>
          <w:noProof/>
          <w:sz w:val="24"/>
          <w:szCs w:val="24"/>
          <w:lang w:eastAsia="zh-CN"/>
        </w:rPr>
        <w:fldChar w:fldCharType="end"/>
      </w:r>
      <w:r w:rsidRPr="00130821">
        <w:rPr>
          <w:rFonts w:hint="eastAsia"/>
          <w:b/>
          <w:noProof/>
          <w:sz w:val="24"/>
          <w:szCs w:val="24"/>
          <w:lang w:eastAsia="zh-CN"/>
        </w:rPr>
        <w:t>bis-e</w:t>
      </w:r>
      <w:r w:rsidRPr="00130821">
        <w:rPr>
          <w:b/>
          <w:i/>
          <w:noProof/>
          <w:sz w:val="24"/>
          <w:szCs w:val="24"/>
        </w:rPr>
        <w:tab/>
      </w:r>
      <w:r w:rsidR="00AA27F4" w:rsidRPr="00AA27F4">
        <w:rPr>
          <w:b/>
          <w:iCs/>
          <w:noProof/>
          <w:sz w:val="24"/>
          <w:szCs w:val="24"/>
          <w:lang w:eastAsia="zh-CN"/>
        </w:rPr>
        <w:t>R1-2304157</w:t>
      </w:r>
    </w:p>
    <w:p w14:paraId="030B329E" w14:textId="31053591" w:rsidR="001E41F3" w:rsidRPr="00130821" w:rsidRDefault="00BF3C72" w:rsidP="00BF3C72">
      <w:pPr>
        <w:pStyle w:val="CRCoverPage"/>
        <w:outlineLvl w:val="0"/>
        <w:rPr>
          <w:b/>
          <w:noProof/>
          <w:sz w:val="24"/>
          <w:szCs w:val="24"/>
        </w:rPr>
      </w:pPr>
      <w:r w:rsidRPr="00130821">
        <w:rPr>
          <w:rFonts w:hint="eastAsia"/>
          <w:b/>
          <w:bCs/>
          <w:sz w:val="24"/>
          <w:szCs w:val="24"/>
          <w:lang w:eastAsia="zh-CN"/>
        </w:rPr>
        <w:t>e-Meeting</w:t>
      </w:r>
      <w:r w:rsidRPr="00130821">
        <w:rPr>
          <w:b/>
          <w:bCs/>
          <w:sz w:val="24"/>
          <w:szCs w:val="24"/>
        </w:rPr>
        <w:t xml:space="preserve">, </w:t>
      </w:r>
      <w:r w:rsidRPr="00130821">
        <w:rPr>
          <w:rFonts w:hint="eastAsia"/>
          <w:b/>
          <w:bCs/>
          <w:sz w:val="24"/>
          <w:szCs w:val="24"/>
          <w:lang w:eastAsia="zh-CN"/>
        </w:rPr>
        <w:t>April</w:t>
      </w:r>
      <w:r w:rsidRPr="00130821">
        <w:rPr>
          <w:b/>
          <w:bCs/>
          <w:sz w:val="24"/>
          <w:szCs w:val="24"/>
        </w:rPr>
        <w:t xml:space="preserve"> </w:t>
      </w:r>
      <w:r w:rsidRPr="00130821">
        <w:rPr>
          <w:rFonts w:hint="eastAsia"/>
          <w:b/>
          <w:bCs/>
          <w:sz w:val="24"/>
          <w:szCs w:val="24"/>
          <w:lang w:eastAsia="zh-CN"/>
        </w:rPr>
        <w:t>1</w:t>
      </w:r>
      <w:r w:rsidRPr="00130821">
        <w:rPr>
          <w:b/>
          <w:bCs/>
          <w:sz w:val="24"/>
          <w:szCs w:val="24"/>
        </w:rPr>
        <w:t>7</w:t>
      </w:r>
      <w:r w:rsidRPr="00130821">
        <w:rPr>
          <w:b/>
          <w:bCs/>
          <w:sz w:val="24"/>
          <w:szCs w:val="24"/>
          <w:vertAlign w:val="superscript"/>
        </w:rPr>
        <w:t>th</w:t>
      </w:r>
      <w:r w:rsidRPr="00130821">
        <w:rPr>
          <w:b/>
          <w:bCs/>
          <w:sz w:val="24"/>
          <w:szCs w:val="24"/>
        </w:rPr>
        <w:t xml:space="preserve"> – </w:t>
      </w:r>
      <w:r w:rsidRPr="00130821">
        <w:rPr>
          <w:rFonts w:hint="eastAsia"/>
          <w:b/>
          <w:bCs/>
          <w:sz w:val="24"/>
          <w:szCs w:val="24"/>
          <w:lang w:eastAsia="zh-CN"/>
        </w:rPr>
        <w:t>April</w:t>
      </w:r>
      <w:r w:rsidRPr="00130821">
        <w:rPr>
          <w:b/>
          <w:bCs/>
          <w:sz w:val="24"/>
          <w:szCs w:val="24"/>
        </w:rPr>
        <w:t xml:space="preserve"> </w:t>
      </w:r>
      <w:r w:rsidRPr="00130821">
        <w:rPr>
          <w:rFonts w:hint="eastAsia"/>
          <w:b/>
          <w:bCs/>
          <w:sz w:val="24"/>
          <w:szCs w:val="24"/>
          <w:lang w:eastAsia="zh-CN"/>
        </w:rPr>
        <w:t>26</w:t>
      </w:r>
      <w:r w:rsidRPr="00130821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130821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714613F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C348E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D485288" w:rsidR="001E41F3" w:rsidRPr="00DF06DE" w:rsidRDefault="00A9222E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0474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3E7C6DE" w:rsidR="001E41F3" w:rsidRPr="00410371" w:rsidRDefault="002207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7C47F76" w:rsidR="001E41F3" w:rsidRPr="00DF06DE" w:rsidRDefault="00C6723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67238">
              <w:t>CR on Type1 HARQ-ACK CB issue with more than one PDSCH per slot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759D9D9A" w:rsidR="001E41F3" w:rsidRDefault="00904A3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</w:t>
            </w:r>
            <w:r>
              <w:t>)</w:t>
            </w:r>
            <w:r w:rsidR="000E7429">
              <w:t>, Samsung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0018D661" w:rsidR="001E41F3" w:rsidRDefault="0019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70B11CE2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A9222E" w:rsidRPr="00A9222E">
              <w:rPr>
                <w:rFonts w:cs="Arial"/>
                <w:szCs w:val="32"/>
              </w:rPr>
              <w:t>TEI17</w:t>
            </w:r>
            <w:r w:rsidR="00A9222E">
              <w:rPr>
                <w:rFonts w:cs="Arial"/>
                <w:szCs w:val="32"/>
              </w:rPr>
              <w:t>,</w:t>
            </w:r>
            <w:r w:rsidR="00A9222E" w:rsidRPr="00A9222E">
              <w:rPr>
                <w:rFonts w:cs="Arial"/>
                <w:szCs w:val="32"/>
              </w:rPr>
              <w:t xml:space="preserve"> </w:t>
            </w:r>
            <w:proofErr w:type="spellStart"/>
            <w:r w:rsidR="00DA1251" w:rsidRPr="00DA1251">
              <w:rPr>
                <w:rFonts w:cs="Arial"/>
                <w:szCs w:val="32"/>
              </w:rPr>
              <w:t>NR_newRAT_Core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E4E62ED" w:rsidR="001E41F3" w:rsidRDefault="0048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2023-04-2</w:t>
            </w:r>
            <w:r w:rsidR="009E553F">
              <w:rPr>
                <w:lang w:eastAsia="zh-CN"/>
              </w:rPr>
              <w:t>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75284A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6DA5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52FFE" w14:textId="77F75780" w:rsidR="00F06C25" w:rsidRDefault="00214BBD" w:rsidP="0031269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Type 1 HARQ-ACK codebook generation </w:t>
            </w:r>
            <w:r w:rsidR="00013C5F">
              <w:rPr>
                <w:noProof/>
              </w:rPr>
              <w:t xml:space="preserve">in 38.213 clause </w:t>
            </w:r>
            <w:r w:rsidR="003A645C">
              <w:rPr>
                <w:noProof/>
              </w:rPr>
              <w:t>9.1.2.1</w:t>
            </w:r>
            <w:r w:rsidR="007C361C">
              <w:rPr>
                <w:noProof/>
              </w:rPr>
              <w:t xml:space="preserve">, </w:t>
            </w:r>
            <w:r w:rsidR="003D76D7">
              <w:rPr>
                <w:noProof/>
              </w:rPr>
              <w:t xml:space="preserve">UE determines a condition as to whether it is capable of </w:t>
            </w:r>
            <w:r w:rsidR="003D76D7">
              <w:t>receiving more than one unicast PDSCH or multicast PDSCH per slot</w:t>
            </w:r>
            <w:r w:rsidR="00D63216">
              <w:t xml:space="preserve">. This condition impacts the codebook generation procedures as well as </w:t>
            </w:r>
            <w:r w:rsidR="00ED1886">
              <w:t xml:space="preserve">the </w:t>
            </w:r>
            <w:r w:rsidR="00D63216">
              <w:t xml:space="preserve">codebook size. </w:t>
            </w:r>
          </w:p>
          <w:p w14:paraId="439723D1" w14:textId="77777777" w:rsidR="00F06C25" w:rsidRDefault="00F06C25" w:rsidP="00312690">
            <w:pPr>
              <w:pStyle w:val="CRCoverPage"/>
              <w:spacing w:after="0"/>
              <w:ind w:left="100"/>
            </w:pPr>
          </w:p>
          <w:p w14:paraId="0F8D991F" w14:textId="5EFCED23" w:rsidR="00250FEE" w:rsidRDefault="00A31839" w:rsidP="00312690">
            <w:pPr>
              <w:pStyle w:val="CRCoverPage"/>
              <w:spacing w:after="0"/>
              <w:ind w:left="100"/>
            </w:pPr>
            <w:r>
              <w:t>However</w:t>
            </w:r>
            <w:r w:rsidR="00735546">
              <w:t xml:space="preserve">, there are multiple such UE capabilities that can indicate </w:t>
            </w:r>
            <w:r w:rsidR="00EF0687">
              <w:t>UE is capable of receiving more than one PDSCH per slot</w:t>
            </w:r>
            <w:r w:rsidR="00D1172E">
              <w:t xml:space="preserve">, and the granularity of these UE capabilities is per </w:t>
            </w:r>
            <w:r w:rsidR="009414CB">
              <w:t xml:space="preserve">FS. This </w:t>
            </w:r>
            <w:r w:rsidR="007E1690">
              <w:t xml:space="preserve">may </w:t>
            </w:r>
            <w:r w:rsidR="009414CB">
              <w:t xml:space="preserve">lead to ambiguity </w:t>
            </w:r>
            <w:r w:rsidR="000736B0">
              <w:t xml:space="preserve">between UE and </w:t>
            </w:r>
            <w:proofErr w:type="spellStart"/>
            <w:r w:rsidR="000736B0">
              <w:t>gNB</w:t>
            </w:r>
            <w:proofErr w:type="spellEnd"/>
            <w:r w:rsidR="000736B0">
              <w:t xml:space="preserve"> with respect to Type 1 HARQ-ACK codebook generation.</w:t>
            </w:r>
            <w:r w:rsidR="00F06C25">
              <w:t xml:space="preserve"> Additionally, </w:t>
            </w:r>
            <w:r w:rsidR="004B6F68">
              <w:t xml:space="preserve">this condition is not under </w:t>
            </w:r>
            <w:proofErr w:type="spellStart"/>
            <w:r w:rsidR="004B6F68">
              <w:t>gNB’s</w:t>
            </w:r>
            <w:proofErr w:type="spellEnd"/>
            <w:r w:rsidR="004B6F68">
              <w:t xml:space="preserve"> control</w:t>
            </w:r>
            <w:r w:rsidR="006243E3">
              <w:t xml:space="preserve">, which means that even when </w:t>
            </w:r>
            <w:proofErr w:type="spellStart"/>
            <w:r w:rsidR="006243E3">
              <w:t>gNB</w:t>
            </w:r>
            <w:proofErr w:type="spellEnd"/>
            <w:r w:rsidR="006243E3">
              <w:t xml:space="preserve"> does not intend to transmit more than one PDSCH per slot</w:t>
            </w:r>
            <w:r w:rsidR="00C52543">
              <w:t xml:space="preserve">, the codebook size may become unnecessarily large. </w:t>
            </w:r>
          </w:p>
          <w:p w14:paraId="6D124186" w14:textId="77777777" w:rsidR="00250FEE" w:rsidRDefault="00250FEE" w:rsidP="00312690">
            <w:pPr>
              <w:pStyle w:val="CRCoverPage"/>
              <w:spacing w:after="0"/>
              <w:ind w:left="100"/>
            </w:pPr>
          </w:p>
          <w:p w14:paraId="56A364D0" w14:textId="31D35968" w:rsidR="00105C08" w:rsidRDefault="00250FEE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address these issues, a new RRC parameter is introduced</w:t>
            </w:r>
            <w:r w:rsidR="006442D1">
              <w:t>, which controls the above</w:t>
            </w:r>
            <w:r w:rsidR="00501377">
              <w:t>-</w:t>
            </w:r>
            <w:r w:rsidR="006442D1">
              <w:t>mentioned condition for Type 1 HARQ-ACK codebook generation.</w:t>
            </w:r>
            <w:r w:rsidR="004B6F68">
              <w:t xml:space="preserve"> </w:t>
            </w:r>
          </w:p>
          <w:p w14:paraId="51261C31" w14:textId="2BA0E5FA" w:rsidR="00D22DF5" w:rsidRDefault="00D22DF5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5001AFDB" w:rsidR="001E41F3" w:rsidRDefault="0006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Generating Type 1 HARQ-ACK codebook as a function of </w:t>
            </w:r>
            <w:r w:rsidR="009C787F">
              <w:rPr>
                <w:noProof/>
              </w:rPr>
              <w:t>a new RRC parameter</w:t>
            </w:r>
            <w:r w:rsidR="000F08CD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2570CCB" w:rsidR="001E41F3" w:rsidRDefault="009C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="00981687">
              <w:rPr>
                <w:noProof/>
              </w:rPr>
              <w:t xml:space="preserve">xisting Type 1 HARQ-ACK codebook generation depnds on </w:t>
            </w:r>
            <w:r w:rsidR="00DD0943">
              <w:rPr>
                <w:noProof/>
              </w:rPr>
              <w:t xml:space="preserve">whether UE is capable of </w:t>
            </w:r>
            <w:r w:rsidR="00DD0943">
              <w:t>receiving more than one unicast PDSCH or multicast PDSCH per slot</w:t>
            </w:r>
            <w:r w:rsidR="00514229">
              <w:t xml:space="preserve"> or not</w:t>
            </w:r>
            <w:r w:rsidR="00A64D2C">
              <w:rPr>
                <w:noProof/>
              </w:rPr>
              <w:t xml:space="preserve">, which </w:t>
            </w:r>
            <w:r w:rsidR="00A30CA4">
              <w:rPr>
                <w:noProof/>
              </w:rPr>
              <w:t xml:space="preserve">can lead to ambiguity </w:t>
            </w:r>
            <w:r w:rsidR="004B5A28">
              <w:rPr>
                <w:noProof/>
              </w:rPr>
              <w:t>due to multiple such UE capabilities and the granularity of such UE capabi</w:t>
            </w:r>
            <w:r w:rsidR="000F08CD">
              <w:rPr>
                <w:noProof/>
              </w:rPr>
              <w:t>lities</w:t>
            </w:r>
            <w:r w:rsidR="00A64D2C">
              <w:rPr>
                <w:noProof/>
              </w:rPr>
              <w:t>.</w:t>
            </w:r>
            <w:r w:rsidR="000F08CD">
              <w:rPr>
                <w:noProof/>
              </w:rPr>
              <w:t xml:space="preserve"> Furthermore, </w:t>
            </w:r>
            <w:r w:rsidR="00F4739D">
              <w:rPr>
                <w:noProof/>
              </w:rPr>
              <w:t xml:space="preserve">without the CR, </w:t>
            </w:r>
            <w:r w:rsidR="001713E5">
              <w:rPr>
                <w:noProof/>
              </w:rPr>
              <w:t xml:space="preserve">the </w:t>
            </w:r>
            <w:r w:rsidR="0068645D">
              <w:rPr>
                <w:noProof/>
              </w:rPr>
              <w:t>size</w:t>
            </w:r>
            <w:r w:rsidR="001713E5">
              <w:rPr>
                <w:noProof/>
              </w:rPr>
              <w:t xml:space="preserve"> of Type 1 HARQ-ACK codebook is not under gNB’s control</w:t>
            </w:r>
            <w:r w:rsidR="0068645D">
              <w:rPr>
                <w:noProof/>
              </w:rPr>
              <w:t xml:space="preserve">, and hence, may be unnecesarily large.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E69D17D" w:rsidR="001E41F3" w:rsidRDefault="00DC1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C02461" w14:textId="77777777" w:rsidR="00A23FF7" w:rsidRPr="00B916EC" w:rsidRDefault="00A23FF7" w:rsidP="00A23FF7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30394875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4EF1FE8" w14:textId="7E4011DF" w:rsidR="00764B95" w:rsidRPr="00764B95" w:rsidRDefault="00764B95" w:rsidP="00764B95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23D18D13" w14:textId="52569D61" w:rsidR="0086195D" w:rsidRPr="00B27E56" w:rsidRDefault="0086195D" w:rsidP="0086195D">
      <w:pPr>
        <w:pStyle w:val="B4"/>
        <w:ind w:left="1135" w:firstLine="0"/>
        <w:rPr>
          <w:rFonts w:cs="Arial"/>
          <w:lang w:eastAsia="zh-CN"/>
        </w:rPr>
      </w:pPr>
      <w:r w:rsidRPr="00B27E56">
        <w:rPr>
          <w:lang w:eastAsia="zh-CN"/>
        </w:rPr>
        <w:t>if</w:t>
      </w:r>
      <w:r w:rsidRPr="00B27E56">
        <w:rPr>
          <w:rFonts w:hint="eastAsia"/>
          <w:lang w:eastAsia="zh-CN"/>
        </w:rPr>
        <w:t xml:space="preserve"> </w:t>
      </w:r>
      <w:ins w:id="13" w:author="Mostafa Khoshnevisan" w:date="2023-04-22T19:25:00Z">
        <w:r w:rsidR="008E694C">
          <w:rPr>
            <w:color w:val="FF0000"/>
            <w:lang w:eastAsia="zh-CN"/>
          </w:rPr>
          <w:t xml:space="preserve">the UE is not provided with </w:t>
        </w:r>
        <w:r w:rsidR="008E694C">
          <w:rPr>
            <w:i/>
            <w:iCs/>
            <w:color w:val="FF0000"/>
            <w:lang w:eastAsia="zh-CN"/>
          </w:rPr>
          <w:t>multiPDSCHperSlot-Type1CB</w:t>
        </w:r>
        <w:r w:rsidR="008E694C">
          <w:rPr>
            <w:color w:val="FF0000"/>
            <w:lang w:eastAsia="zh-CN"/>
          </w:rPr>
          <w:t xml:space="preserve"> and</w:t>
        </w:r>
        <w:r w:rsidR="008E694C" w:rsidRPr="00B27E56">
          <w:t xml:space="preserve"> </w:t>
        </w:r>
      </w:ins>
      <w:r w:rsidRPr="00B27E56">
        <w:t xml:space="preserve">the </w:t>
      </w:r>
      <w:r w:rsidRPr="00B27E56">
        <w:rPr>
          <w:lang w:val="en-US"/>
        </w:rPr>
        <w:t xml:space="preserve">UE </w:t>
      </w:r>
      <w:r w:rsidRPr="00B27E56">
        <w:t xml:space="preserve">does not indicate </w:t>
      </w:r>
      <w:r w:rsidRPr="00B27E56">
        <w:rPr>
          <w:lang w:val="en-US"/>
        </w:rPr>
        <w:t xml:space="preserve">a </w:t>
      </w:r>
      <w:r w:rsidRPr="00B27E56">
        <w:t>capability to receive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more than</w:t>
      </w:r>
      <w:r w:rsidRPr="00B27E56">
        <w:rPr>
          <w:rFonts w:hint="eastAsia"/>
          <w:lang w:eastAsia="zh-CN"/>
        </w:rPr>
        <w:t xml:space="preserve"> </w:t>
      </w:r>
      <w:r w:rsidRPr="00B27E56">
        <w:t xml:space="preserve">one unicast PDSCH </w:t>
      </w:r>
      <w:r>
        <w:t>or</w:t>
      </w:r>
      <w:r w:rsidRPr="00B06CC2">
        <w:t xml:space="preserve"> multicast PDSCH </w:t>
      </w:r>
      <w:r w:rsidRPr="00B27E56">
        <w:t>per slot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 xml:space="preserve">and </w:t>
      </w:r>
      <m:oMath>
        <m:r>
          <w:rPr>
            <w:rFonts w:ascii="Cambria Math" w:hAnsi="Cambria Math"/>
          </w:rPr>
          <m:t>R≠∅</m:t>
        </m:r>
      </m:oMath>
      <w:r w:rsidRPr="00B27E56">
        <w:rPr>
          <w:rFonts w:cs="Arial" w:hint="eastAsia"/>
          <w:lang w:eastAsia="zh-CN"/>
        </w:rPr>
        <w:t xml:space="preserve">, </w:t>
      </w:r>
      <w:ins w:id="14" w:author="Mostafa Khoshnevisan" w:date="2023-04-22T19:25:00Z">
        <w:r w:rsidR="00730655">
          <w:rPr>
            <w:color w:val="FF0000"/>
            <w:lang w:eastAsia="zh-CN"/>
          </w:rPr>
          <w:t xml:space="preserve">or if the UE is provided with </w:t>
        </w:r>
        <w:r w:rsidR="00730655">
          <w:rPr>
            <w:i/>
            <w:iCs/>
            <w:color w:val="FF0000"/>
            <w:lang w:eastAsia="zh-CN"/>
          </w:rPr>
          <w:t xml:space="preserve">multiPDSCHperSlot-Type1CB </w:t>
        </w:r>
        <w:r w:rsidR="00730655">
          <w:rPr>
            <w:color w:val="FF0000"/>
            <w:lang w:eastAsia="zh-CN"/>
          </w:rPr>
          <w:t xml:space="preserve">= ‘disabled’ and </w:t>
        </w:r>
      </w:ins>
      <m:oMath>
        <m:r>
          <w:ins w:id="15" w:author="Mostafa Khoshnevisan" w:date="2023-04-22T19:25:00Z">
            <w:rPr>
              <w:rFonts w:ascii="Cambria Math" w:hAnsi="Cambria Math"/>
              <w:color w:val="FF0000"/>
            </w:rPr>
            <m:t>R≠∅</m:t>
          </w:ins>
        </m:r>
      </m:oMath>
      <w:ins w:id="16" w:author="Mostafa Khoshnevisan" w:date="2023-04-22T19:25:00Z">
        <w:r w:rsidR="00730655">
          <w:rPr>
            <w:color w:val="FF0000"/>
            <w:lang w:eastAsia="zh-CN"/>
          </w:rPr>
          <w:t>,</w:t>
        </w:r>
      </w:ins>
    </w:p>
    <w:p w14:paraId="391DD7D0" w14:textId="77777777" w:rsidR="0086195D" w:rsidRPr="00B27E56" w:rsidRDefault="00A9222E" w:rsidP="0086195D">
      <w:pPr>
        <w:pStyle w:val="B5"/>
        <w:ind w:left="1419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∪j</m:t>
        </m:r>
      </m:oMath>
      <w:r w:rsidR="0086195D" w:rsidRPr="00B27E56">
        <w:rPr>
          <w:lang w:val="en-US" w:eastAsia="zh-CN"/>
        </w:rPr>
        <w:t>;</w:t>
      </w:r>
      <w:r w:rsidR="0086195D" w:rsidRPr="00B27E56">
        <w:rPr>
          <w:lang w:eastAsia="zh-CN"/>
        </w:rPr>
        <w:t xml:space="preserve"> </w:t>
      </w:r>
    </w:p>
    <w:p w14:paraId="48ED0C19" w14:textId="77777777" w:rsidR="0086195D" w:rsidRPr="00B27E56" w:rsidRDefault="0086195D" w:rsidP="0086195D">
      <w:pPr>
        <w:pStyle w:val="B5"/>
        <w:ind w:left="1419" w:firstLine="0"/>
        <w:rPr>
          <w:lang w:val="en-US"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rPr>
          <w:lang w:val="en-US"/>
        </w:rPr>
        <w:t>;</w:t>
      </w:r>
    </w:p>
    <w:p w14:paraId="48F5E423" w14:textId="77777777" w:rsidR="0086195D" w:rsidRPr="00B27E56" w:rsidRDefault="0086195D" w:rsidP="0086195D">
      <w:pPr>
        <w:pStyle w:val="B4"/>
        <w:ind w:left="1135" w:firstLine="0"/>
        <w:rPr>
          <w:lang w:eastAsia="zh-CN"/>
        </w:rPr>
      </w:pPr>
      <w:r w:rsidRPr="00B27E56">
        <w:rPr>
          <w:lang w:eastAsia="zh-CN"/>
        </w:rPr>
        <w:t xml:space="preserve">else </w:t>
      </w:r>
    </w:p>
    <w:p w14:paraId="1C3DF061" w14:textId="77777777" w:rsidR="0086195D" w:rsidRDefault="0086195D" w:rsidP="0086195D">
      <w:pPr>
        <w:pStyle w:val="B5"/>
        <w:ind w:left="1419" w:firstLine="0"/>
      </w:pPr>
      <w:r w:rsidRPr="00893A3B">
        <w:rPr>
          <w:lang w:eastAsia="zh-CN"/>
        </w:rPr>
        <w:t xml:space="preserve">Set </w:t>
      </w:r>
      <m:oMath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 w:rsidRPr="00893A3B">
        <w:t xml:space="preserve"> to the cardinality of </w:t>
      </w:r>
      <m:oMath>
        <m:r>
          <w:rPr>
            <w:rFonts w:ascii="Cambria Math" w:hAnsi="Cambria Math"/>
          </w:rPr>
          <m:t>R</m:t>
        </m:r>
      </m:oMath>
    </w:p>
    <w:p w14:paraId="0D2A70B9" w14:textId="77777777" w:rsidR="0086195D" w:rsidRPr="00764B95" w:rsidRDefault="0086195D" w:rsidP="0086195D">
      <w:pPr>
        <w:ind w:left="1135" w:firstLine="284"/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103D2C3E" w14:textId="04418CA0" w:rsidR="0086195D" w:rsidRDefault="0086195D" w:rsidP="0086195D">
      <w:pPr>
        <w:pStyle w:val="B4"/>
        <w:ind w:left="1135" w:firstLine="0"/>
        <w:rPr>
          <w:lang w:eastAsia="zh-CN"/>
        </w:rPr>
      </w:pPr>
      <w:r w:rsidRPr="00B27E56">
        <w:rPr>
          <w:lang w:eastAsia="zh-CN"/>
        </w:rPr>
        <w:t>end if</w:t>
      </w:r>
    </w:p>
    <w:p w14:paraId="61BC8122" w14:textId="28948E5D" w:rsidR="00031AE5" w:rsidRPr="0093128E" w:rsidRDefault="0093128E" w:rsidP="0093128E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236CEA07" w14:textId="6B81C7A7" w:rsidR="0093128E" w:rsidRPr="00B27E56" w:rsidRDefault="0093128E" w:rsidP="0093128E">
      <w:pPr>
        <w:pStyle w:val="B4"/>
        <w:rPr>
          <w:rFonts w:cs="Arial"/>
          <w:lang w:eastAsia="zh-CN"/>
        </w:rPr>
      </w:pPr>
      <w:r w:rsidRPr="00B27E56">
        <w:rPr>
          <w:lang w:val="en-US" w:eastAsia="zh-CN"/>
        </w:rPr>
        <w:t>if</w:t>
      </w:r>
      <w:r w:rsidRPr="00B27E56">
        <w:rPr>
          <w:lang w:eastAsia="zh-CN"/>
        </w:rPr>
        <w:t xml:space="preserve"> </w:t>
      </w:r>
      <w:ins w:id="17" w:author="Mostafa Khoshnevisan" w:date="2023-04-22T19:27:00Z">
        <w:r w:rsidR="00BD312D">
          <w:rPr>
            <w:color w:val="FF0000"/>
            <w:lang w:eastAsia="zh-CN"/>
          </w:rPr>
          <w:t xml:space="preserve">the UE is not provided with </w:t>
        </w:r>
        <w:r w:rsidR="00BD312D">
          <w:rPr>
            <w:i/>
            <w:iCs/>
            <w:color w:val="FF0000"/>
            <w:lang w:eastAsia="zh-CN"/>
          </w:rPr>
          <w:t>multiPDSCHperSlot-Type1CB</w:t>
        </w:r>
        <w:r w:rsidR="00BD312D">
          <w:rPr>
            <w:color w:val="FF0000"/>
            <w:lang w:eastAsia="zh-CN"/>
          </w:rPr>
          <w:t xml:space="preserve"> and</w:t>
        </w:r>
        <w:r w:rsidR="00BD312D" w:rsidRPr="00B27E56">
          <w:t xml:space="preserve"> </w:t>
        </w:r>
      </w:ins>
      <w:r w:rsidRPr="00B27E56">
        <w:t xml:space="preserve">the </w:t>
      </w:r>
      <w:r w:rsidRPr="00B27E56">
        <w:rPr>
          <w:lang w:val="en-US"/>
        </w:rPr>
        <w:t xml:space="preserve">UE </w:t>
      </w:r>
      <w:r w:rsidRPr="00B27E56">
        <w:t xml:space="preserve">does not indicate </w:t>
      </w:r>
      <w:r w:rsidRPr="00B27E56">
        <w:rPr>
          <w:lang w:val="en-US"/>
        </w:rPr>
        <w:t xml:space="preserve">a </w:t>
      </w:r>
      <w:r w:rsidRPr="00B27E56">
        <w:t>capability to receive</w:t>
      </w:r>
      <w:r w:rsidRPr="00B27E56">
        <w:rPr>
          <w:lang w:eastAsia="zh-CN"/>
        </w:rPr>
        <w:t xml:space="preserve"> more than </w:t>
      </w:r>
      <w:r w:rsidRPr="00B27E56">
        <w:t xml:space="preserve">one unicast PDSCH </w:t>
      </w:r>
      <w:r>
        <w:t>or</w:t>
      </w:r>
      <w:r w:rsidRPr="00B06CC2">
        <w:t xml:space="preserve"> multicast PDSCH </w:t>
      </w:r>
      <w:r w:rsidRPr="00B27E56">
        <w:t>per</w:t>
      </w:r>
      <w:r w:rsidR="00400AE6">
        <w:t xml:space="preserve"> </w:t>
      </w:r>
      <w:r w:rsidRPr="00B27E56">
        <w:t>slot</w:t>
      </w:r>
      <w:r w:rsidRPr="00B27E56">
        <w:rPr>
          <w:lang w:eastAsia="zh-CN"/>
        </w:rPr>
        <w:t xml:space="preserve"> and </w:t>
      </w:r>
      <m:oMath>
        <m:r>
          <w:rPr>
            <w:rFonts w:ascii="Cambria Math" w:hAnsi="Cambria Math"/>
          </w:rPr>
          <m:t>R≠∅</m:t>
        </m:r>
      </m:oMath>
      <w:r w:rsidRPr="00B27E56">
        <w:rPr>
          <w:rFonts w:cs="Arial" w:hint="eastAsia"/>
          <w:lang w:eastAsia="zh-CN"/>
        </w:rPr>
        <w:t xml:space="preserve">, </w:t>
      </w:r>
      <w:ins w:id="18" w:author="Mostafa Khoshnevisan" w:date="2023-04-22T19:27:00Z">
        <w:r w:rsidR="00BA4DA9">
          <w:rPr>
            <w:color w:val="FF0000"/>
            <w:lang w:eastAsia="zh-CN"/>
          </w:rPr>
          <w:t xml:space="preserve">or if the UE is provided with </w:t>
        </w:r>
        <w:r w:rsidR="00BA4DA9">
          <w:rPr>
            <w:i/>
            <w:iCs/>
            <w:color w:val="FF0000"/>
            <w:lang w:eastAsia="zh-CN"/>
          </w:rPr>
          <w:t xml:space="preserve">multiPDSCHperSlot-Type1CB </w:t>
        </w:r>
        <w:r w:rsidR="00BA4DA9">
          <w:rPr>
            <w:color w:val="FF0000"/>
            <w:lang w:eastAsia="zh-CN"/>
          </w:rPr>
          <w:t xml:space="preserve">= ‘disabled’ and </w:t>
        </w:r>
      </w:ins>
      <m:oMath>
        <m:r>
          <w:ins w:id="19" w:author="Mostafa Khoshnevisan" w:date="2023-04-22T19:27:00Z">
            <w:rPr>
              <w:rFonts w:ascii="Cambria Math" w:hAnsi="Cambria Math"/>
              <w:color w:val="FF0000"/>
            </w:rPr>
            <m:t>R≠∅</m:t>
          </w:ins>
        </m:r>
      </m:oMath>
      <w:ins w:id="20" w:author="Mostafa Khoshnevisan" w:date="2023-04-22T19:27:00Z">
        <w:r w:rsidR="00BA4DA9">
          <w:rPr>
            <w:color w:val="FF0000"/>
            <w:lang w:eastAsia="zh-CN"/>
          </w:rPr>
          <w:t>,</w:t>
        </w:r>
      </w:ins>
    </w:p>
    <w:p w14:paraId="245AE397" w14:textId="77777777" w:rsidR="0093128E" w:rsidRPr="00B27E56" w:rsidRDefault="00A9222E" w:rsidP="0093128E">
      <w:pPr>
        <w:pStyle w:val="B5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∪j</m:t>
        </m:r>
      </m:oMath>
      <w:r w:rsidR="0093128E" w:rsidRPr="00B27E56">
        <w:rPr>
          <w:lang w:val="en-US" w:eastAsia="zh-CN"/>
        </w:rPr>
        <w:t>;</w:t>
      </w:r>
      <w:r w:rsidR="0093128E" w:rsidRPr="00B27E56">
        <w:rPr>
          <w:lang w:eastAsia="zh-CN"/>
        </w:rPr>
        <w:t xml:space="preserve"> </w:t>
      </w:r>
    </w:p>
    <w:p w14:paraId="4DD9D18D" w14:textId="77777777" w:rsidR="0093128E" w:rsidRPr="00B27E56" w:rsidRDefault="0093128E" w:rsidP="0093128E">
      <w:pPr>
        <w:pStyle w:val="B5"/>
        <w:rPr>
          <w:lang w:val="en-US"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rPr>
          <w:lang w:val="en-US"/>
        </w:rPr>
        <w:t>;</w:t>
      </w:r>
    </w:p>
    <w:p w14:paraId="3848E2D1" w14:textId="77777777" w:rsidR="0093128E" w:rsidRPr="00B27E56" w:rsidRDefault="0093128E" w:rsidP="0093128E">
      <w:pPr>
        <w:pStyle w:val="B4"/>
        <w:rPr>
          <w:lang w:eastAsia="zh-CN"/>
        </w:rPr>
      </w:pPr>
      <w:r w:rsidRPr="00B27E56">
        <w:rPr>
          <w:lang w:eastAsia="zh-CN"/>
        </w:rPr>
        <w:t xml:space="preserve">else </w:t>
      </w:r>
    </w:p>
    <w:p w14:paraId="5F324889" w14:textId="77777777" w:rsidR="0093128E" w:rsidRPr="00B27E56" w:rsidRDefault="0093128E" w:rsidP="0093128E">
      <w:pPr>
        <w:pStyle w:val="B5"/>
        <w:rPr>
          <w:lang w:eastAsia="zh-CN"/>
        </w:rPr>
      </w:pPr>
      <w:r w:rsidRPr="00B27E56">
        <w:rPr>
          <w:lang w:eastAsia="zh-CN"/>
        </w:rPr>
        <w:t xml:space="preserve">Set </w:t>
      </w:r>
      <m:oMath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 w:rsidRPr="00B27E56">
        <w:t xml:space="preserve"> to the cardinality of </w:t>
      </w:r>
      <m:oMath>
        <m:r>
          <w:rPr>
            <w:rFonts w:ascii="Cambria Math" w:hAnsi="Cambria Math"/>
          </w:rPr>
          <m:t>R</m:t>
        </m:r>
      </m:oMath>
    </w:p>
    <w:p w14:paraId="65886AA6" w14:textId="77777777" w:rsidR="0093128E" w:rsidRPr="00764B95" w:rsidRDefault="0093128E" w:rsidP="0093128E">
      <w:pPr>
        <w:ind w:left="1135" w:firstLine="284"/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1185F805" w14:textId="77777777" w:rsidR="0093128E" w:rsidRPr="003901B7" w:rsidRDefault="0093128E" w:rsidP="0093128E">
      <w:pPr>
        <w:pStyle w:val="B4"/>
        <w:rPr>
          <w:lang w:eastAsia="zh-CN"/>
        </w:rPr>
      </w:pPr>
      <w:r w:rsidRPr="003901B7">
        <w:rPr>
          <w:lang w:eastAsia="zh-CN"/>
        </w:rPr>
        <w:t>end if</w:t>
      </w:r>
    </w:p>
    <w:p w14:paraId="02377936" w14:textId="77777777" w:rsidR="00400AE6" w:rsidRPr="0093128E" w:rsidRDefault="00400AE6" w:rsidP="00400AE6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6A7847F1" w14:textId="77777777" w:rsidR="0093128E" w:rsidRPr="00B27E56" w:rsidRDefault="0093128E" w:rsidP="00400AE6">
      <w:pPr>
        <w:pStyle w:val="B4"/>
        <w:ind w:left="0" w:firstLine="0"/>
        <w:rPr>
          <w:lang w:eastAsia="zh-CN"/>
        </w:r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652A" w14:textId="77777777" w:rsidR="00686D00" w:rsidRDefault="00686D00">
      <w:r>
        <w:separator/>
      </w:r>
    </w:p>
  </w:endnote>
  <w:endnote w:type="continuationSeparator" w:id="0">
    <w:p w14:paraId="56667C38" w14:textId="77777777" w:rsidR="00686D00" w:rsidRDefault="0068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A5430" w14:textId="77777777" w:rsidR="00686D00" w:rsidRDefault="00686D00">
      <w:r>
        <w:separator/>
      </w:r>
    </w:p>
  </w:footnote>
  <w:footnote w:type="continuationSeparator" w:id="0">
    <w:p w14:paraId="0A2519EA" w14:textId="77777777" w:rsidR="00686D00" w:rsidRDefault="00686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5F"/>
    <w:rsid w:val="00022E4A"/>
    <w:rsid w:val="00031AE5"/>
    <w:rsid w:val="00060834"/>
    <w:rsid w:val="000736B0"/>
    <w:rsid w:val="000A6394"/>
    <w:rsid w:val="000B7FED"/>
    <w:rsid w:val="000C038A"/>
    <w:rsid w:val="000C6598"/>
    <w:rsid w:val="000E7429"/>
    <w:rsid w:val="000F08CD"/>
    <w:rsid w:val="00105C08"/>
    <w:rsid w:val="00106AC2"/>
    <w:rsid w:val="00130821"/>
    <w:rsid w:val="00145D43"/>
    <w:rsid w:val="001713E5"/>
    <w:rsid w:val="0018095B"/>
    <w:rsid w:val="001858DA"/>
    <w:rsid w:val="00190AA9"/>
    <w:rsid w:val="00192C46"/>
    <w:rsid w:val="001A08B3"/>
    <w:rsid w:val="001A7B60"/>
    <w:rsid w:val="001B52F0"/>
    <w:rsid w:val="001B7A65"/>
    <w:rsid w:val="001E41F3"/>
    <w:rsid w:val="00214BBD"/>
    <w:rsid w:val="00216083"/>
    <w:rsid w:val="002207C9"/>
    <w:rsid w:val="00235E28"/>
    <w:rsid w:val="002466A0"/>
    <w:rsid w:val="00250FEE"/>
    <w:rsid w:val="0026004D"/>
    <w:rsid w:val="002640DD"/>
    <w:rsid w:val="00275D12"/>
    <w:rsid w:val="00284FEB"/>
    <w:rsid w:val="002860C4"/>
    <w:rsid w:val="00294C9A"/>
    <w:rsid w:val="002B0413"/>
    <w:rsid w:val="002B5741"/>
    <w:rsid w:val="002C3106"/>
    <w:rsid w:val="002F21E6"/>
    <w:rsid w:val="002F2DCB"/>
    <w:rsid w:val="00305409"/>
    <w:rsid w:val="00312690"/>
    <w:rsid w:val="00314361"/>
    <w:rsid w:val="00316DA5"/>
    <w:rsid w:val="003277B1"/>
    <w:rsid w:val="003609EF"/>
    <w:rsid w:val="0036231A"/>
    <w:rsid w:val="00374DD4"/>
    <w:rsid w:val="00376075"/>
    <w:rsid w:val="003A645C"/>
    <w:rsid w:val="003B6DE9"/>
    <w:rsid w:val="003D76D7"/>
    <w:rsid w:val="003E1A36"/>
    <w:rsid w:val="003E7941"/>
    <w:rsid w:val="003F426E"/>
    <w:rsid w:val="00400AE6"/>
    <w:rsid w:val="004018B9"/>
    <w:rsid w:val="00410371"/>
    <w:rsid w:val="004242F1"/>
    <w:rsid w:val="00446AEB"/>
    <w:rsid w:val="0045090A"/>
    <w:rsid w:val="00470709"/>
    <w:rsid w:val="00477CEE"/>
    <w:rsid w:val="00484BF7"/>
    <w:rsid w:val="0049548D"/>
    <w:rsid w:val="004B4039"/>
    <w:rsid w:val="004B5A28"/>
    <w:rsid w:val="004B6E79"/>
    <w:rsid w:val="004B6F68"/>
    <w:rsid w:val="004B75B7"/>
    <w:rsid w:val="004E38C4"/>
    <w:rsid w:val="00501377"/>
    <w:rsid w:val="00514229"/>
    <w:rsid w:val="0051580D"/>
    <w:rsid w:val="0053466A"/>
    <w:rsid w:val="00542B5A"/>
    <w:rsid w:val="0054318A"/>
    <w:rsid w:val="005454A5"/>
    <w:rsid w:val="00547111"/>
    <w:rsid w:val="00563B44"/>
    <w:rsid w:val="00564BDF"/>
    <w:rsid w:val="00567F0F"/>
    <w:rsid w:val="00572E17"/>
    <w:rsid w:val="00587158"/>
    <w:rsid w:val="00592D74"/>
    <w:rsid w:val="005E2C44"/>
    <w:rsid w:val="006036F1"/>
    <w:rsid w:val="00621188"/>
    <w:rsid w:val="006243E3"/>
    <w:rsid w:val="006257ED"/>
    <w:rsid w:val="0062779C"/>
    <w:rsid w:val="0064143C"/>
    <w:rsid w:val="006442D1"/>
    <w:rsid w:val="0066231C"/>
    <w:rsid w:val="00667711"/>
    <w:rsid w:val="0068645D"/>
    <w:rsid w:val="00686D00"/>
    <w:rsid w:val="00695808"/>
    <w:rsid w:val="006A0BA6"/>
    <w:rsid w:val="006B17D6"/>
    <w:rsid w:val="006B46FB"/>
    <w:rsid w:val="006D4DA8"/>
    <w:rsid w:val="006E21FB"/>
    <w:rsid w:val="00730655"/>
    <w:rsid w:val="00735546"/>
    <w:rsid w:val="00764B95"/>
    <w:rsid w:val="00772AF2"/>
    <w:rsid w:val="00774955"/>
    <w:rsid w:val="007912D7"/>
    <w:rsid w:val="00792342"/>
    <w:rsid w:val="007977A8"/>
    <w:rsid w:val="007B512A"/>
    <w:rsid w:val="007C2097"/>
    <w:rsid w:val="007C361C"/>
    <w:rsid w:val="007D6A07"/>
    <w:rsid w:val="007D6CCC"/>
    <w:rsid w:val="007E1690"/>
    <w:rsid w:val="007F635E"/>
    <w:rsid w:val="007F7259"/>
    <w:rsid w:val="00803357"/>
    <w:rsid w:val="008040A8"/>
    <w:rsid w:val="0082413C"/>
    <w:rsid w:val="008279FA"/>
    <w:rsid w:val="0086195D"/>
    <w:rsid w:val="008626E7"/>
    <w:rsid w:val="00870EE7"/>
    <w:rsid w:val="008863B9"/>
    <w:rsid w:val="00897977"/>
    <w:rsid w:val="008A45A6"/>
    <w:rsid w:val="008E694C"/>
    <w:rsid w:val="008F686C"/>
    <w:rsid w:val="00904A3E"/>
    <w:rsid w:val="00912AD0"/>
    <w:rsid w:val="009148DE"/>
    <w:rsid w:val="00920D0F"/>
    <w:rsid w:val="0093128E"/>
    <w:rsid w:val="009414CB"/>
    <w:rsid w:val="00941E30"/>
    <w:rsid w:val="00974D3F"/>
    <w:rsid w:val="0097580A"/>
    <w:rsid w:val="009777D9"/>
    <w:rsid w:val="00981687"/>
    <w:rsid w:val="00984A54"/>
    <w:rsid w:val="00991B88"/>
    <w:rsid w:val="009A5753"/>
    <w:rsid w:val="009A579D"/>
    <w:rsid w:val="009B1489"/>
    <w:rsid w:val="009B4632"/>
    <w:rsid w:val="009C787F"/>
    <w:rsid w:val="009E3297"/>
    <w:rsid w:val="009E553F"/>
    <w:rsid w:val="009F734F"/>
    <w:rsid w:val="00A23FF7"/>
    <w:rsid w:val="00A246B6"/>
    <w:rsid w:val="00A30CA4"/>
    <w:rsid w:val="00A31839"/>
    <w:rsid w:val="00A47E70"/>
    <w:rsid w:val="00A50CF0"/>
    <w:rsid w:val="00A57FD6"/>
    <w:rsid w:val="00A64D2C"/>
    <w:rsid w:val="00A7671C"/>
    <w:rsid w:val="00A8375D"/>
    <w:rsid w:val="00A9222E"/>
    <w:rsid w:val="00AA1D20"/>
    <w:rsid w:val="00AA27F4"/>
    <w:rsid w:val="00AA2CBC"/>
    <w:rsid w:val="00AC5820"/>
    <w:rsid w:val="00AD1CD8"/>
    <w:rsid w:val="00AE3818"/>
    <w:rsid w:val="00B258BB"/>
    <w:rsid w:val="00B4563F"/>
    <w:rsid w:val="00B506A2"/>
    <w:rsid w:val="00B60E8B"/>
    <w:rsid w:val="00B67B97"/>
    <w:rsid w:val="00B80855"/>
    <w:rsid w:val="00B8336B"/>
    <w:rsid w:val="00B968C8"/>
    <w:rsid w:val="00BA3EC5"/>
    <w:rsid w:val="00BA4DA9"/>
    <w:rsid w:val="00BA51D9"/>
    <w:rsid w:val="00BB5DFC"/>
    <w:rsid w:val="00BB6CC8"/>
    <w:rsid w:val="00BD279D"/>
    <w:rsid w:val="00BD312D"/>
    <w:rsid w:val="00BD6BB8"/>
    <w:rsid w:val="00BE289D"/>
    <w:rsid w:val="00BF3C72"/>
    <w:rsid w:val="00C2449C"/>
    <w:rsid w:val="00C348EB"/>
    <w:rsid w:val="00C44F39"/>
    <w:rsid w:val="00C52543"/>
    <w:rsid w:val="00C66BA2"/>
    <w:rsid w:val="00C67238"/>
    <w:rsid w:val="00C94623"/>
    <w:rsid w:val="00C95985"/>
    <w:rsid w:val="00CC4517"/>
    <w:rsid w:val="00CC5026"/>
    <w:rsid w:val="00CC68D0"/>
    <w:rsid w:val="00D03F9A"/>
    <w:rsid w:val="00D06D51"/>
    <w:rsid w:val="00D1172E"/>
    <w:rsid w:val="00D22DF5"/>
    <w:rsid w:val="00D24991"/>
    <w:rsid w:val="00D26A1F"/>
    <w:rsid w:val="00D37362"/>
    <w:rsid w:val="00D435E2"/>
    <w:rsid w:val="00D44F59"/>
    <w:rsid w:val="00D50255"/>
    <w:rsid w:val="00D63216"/>
    <w:rsid w:val="00D66520"/>
    <w:rsid w:val="00DA1251"/>
    <w:rsid w:val="00DB7A80"/>
    <w:rsid w:val="00DC119F"/>
    <w:rsid w:val="00DD0943"/>
    <w:rsid w:val="00DD13E0"/>
    <w:rsid w:val="00DE2488"/>
    <w:rsid w:val="00DE34CF"/>
    <w:rsid w:val="00DF06DE"/>
    <w:rsid w:val="00E13F3D"/>
    <w:rsid w:val="00E34898"/>
    <w:rsid w:val="00E369BD"/>
    <w:rsid w:val="00E56BF9"/>
    <w:rsid w:val="00E94391"/>
    <w:rsid w:val="00EB09B7"/>
    <w:rsid w:val="00ED1886"/>
    <w:rsid w:val="00EE7D7C"/>
    <w:rsid w:val="00EF0687"/>
    <w:rsid w:val="00F06C25"/>
    <w:rsid w:val="00F070C9"/>
    <w:rsid w:val="00F25D98"/>
    <w:rsid w:val="00F300FB"/>
    <w:rsid w:val="00F4739D"/>
    <w:rsid w:val="00F572C7"/>
    <w:rsid w:val="00F701E9"/>
    <w:rsid w:val="00F82614"/>
    <w:rsid w:val="00F91049"/>
    <w:rsid w:val="00F9437B"/>
    <w:rsid w:val="00F969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4Char">
    <w:name w:val="B4 Char"/>
    <w:link w:val="B4"/>
    <w:qFormat/>
    <w:rsid w:val="0086195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6195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BF3C7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565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Mostafa Khoshnevisan</cp:lastModifiedBy>
  <cp:revision>59</cp:revision>
  <cp:lastPrinted>1900-01-01T08:00:00Z</cp:lastPrinted>
  <dcterms:created xsi:type="dcterms:W3CDTF">2023-04-23T01:36:00Z</dcterms:created>
  <dcterms:modified xsi:type="dcterms:W3CDTF">2023-04-25T03:06:00Z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